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F9300E">
        <w:rPr>
          <w:rFonts w:ascii="Arial" w:hAnsi="Arial" w:cs="Arial"/>
          <w:b/>
          <w:color w:val="000000"/>
          <w:sz w:val="24"/>
        </w:rPr>
        <w:t>3</w:t>
      </w:r>
      <w:r w:rsidRPr="00BE31A1">
        <w:rPr>
          <w:rFonts w:ascii="Arial" w:hAnsi="Arial" w:cs="Arial"/>
          <w:b/>
          <w:color w:val="000000"/>
          <w:sz w:val="24"/>
        </w:rPr>
        <w:tab/>
      </w:r>
      <w:r w:rsidR="003C5E18" w:rsidRPr="003C5E18">
        <w:rPr>
          <w:rFonts w:ascii="Arial" w:hAnsi="Arial" w:cs="Arial"/>
          <w:b/>
          <w:color w:val="000000"/>
          <w:sz w:val="24"/>
        </w:rPr>
        <w:t>S5-173</w:t>
      </w:r>
      <w:r w:rsidR="002D7AD5">
        <w:rPr>
          <w:rFonts w:ascii="Arial" w:hAnsi="Arial" w:cs="Arial"/>
          <w:b/>
          <w:color w:val="000000"/>
          <w:sz w:val="24"/>
        </w:rPr>
        <w:t>555</w:t>
      </w:r>
      <w:r w:rsidR="00F9300E">
        <w:rPr>
          <w:rFonts w:ascii="Arial" w:hAnsi="Arial" w:cs="Arial"/>
          <w:b/>
          <w:color w:val="000000"/>
          <w:sz w:val="24"/>
        </w:rPr>
        <w:t xml:space="preserve"> </w:t>
      </w:r>
    </w:p>
    <w:p w:rsidR="00DD44EA" w:rsidRPr="00BE31A1" w:rsidRDefault="00F9300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8</w:t>
      </w:r>
      <w:r w:rsidR="00CE5049">
        <w:rPr>
          <w:rFonts w:ascii="Arial" w:hAnsi="Arial" w:cs="Arial"/>
          <w:b/>
          <w:color w:val="000000"/>
          <w:sz w:val="24"/>
        </w:rPr>
        <w:t>-</w:t>
      </w:r>
      <w:r>
        <w:rPr>
          <w:rFonts w:ascii="Arial" w:hAnsi="Arial" w:cs="Arial"/>
          <w:b/>
          <w:color w:val="000000"/>
          <w:sz w:val="24"/>
        </w:rPr>
        <w:t>12</w:t>
      </w:r>
      <w:r w:rsidR="00CE5049">
        <w:rPr>
          <w:rFonts w:ascii="Arial" w:hAnsi="Arial" w:cs="Arial"/>
          <w:b/>
          <w:color w:val="000000"/>
          <w:sz w:val="24"/>
        </w:rPr>
        <w:t xml:space="preserve"> </w:t>
      </w:r>
      <w:r w:rsidR="0048776E">
        <w:rPr>
          <w:rFonts w:ascii="Arial" w:hAnsi="Arial" w:cs="Arial"/>
          <w:b/>
          <w:color w:val="000000"/>
          <w:sz w:val="24"/>
        </w:rPr>
        <w:t>Ma</w:t>
      </w:r>
      <w:r>
        <w:rPr>
          <w:rFonts w:ascii="Arial" w:hAnsi="Arial" w:cs="Arial"/>
          <w:b/>
          <w:color w:val="000000"/>
          <w:sz w:val="24"/>
        </w:rPr>
        <w:t>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West Palm Beach</w:t>
      </w:r>
      <w:r w:rsidR="00837610" w:rsidRPr="00BE31A1">
        <w:rPr>
          <w:rFonts w:ascii="Arial" w:hAnsi="Arial" w:cs="Arial"/>
          <w:b/>
          <w:color w:val="000000"/>
          <w:sz w:val="24"/>
        </w:rPr>
        <w:t xml:space="preserve"> (</w:t>
      </w:r>
      <w:r>
        <w:rPr>
          <w:rFonts w:ascii="Arial" w:hAnsi="Arial" w:cs="Arial"/>
          <w:b/>
          <w:color w:val="000000"/>
          <w:sz w:val="24"/>
        </w:rPr>
        <w:t>Florida</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w:t>
      </w:r>
      <w:r>
        <w:rPr>
          <w:rFonts w:ascii="Arial" w:hAnsi="Arial" w:cs="Arial"/>
          <w:i/>
          <w:color w:val="000000"/>
          <w:sz w:val="18"/>
          <w:szCs w:val="18"/>
        </w:rPr>
        <w:t>3</w:t>
      </w:r>
      <w:r w:rsidR="002D7AD5">
        <w:rPr>
          <w:rFonts w:ascii="Arial" w:hAnsi="Arial" w:cs="Arial"/>
          <w:i/>
          <w:color w:val="000000"/>
          <w:sz w:val="18"/>
          <w:szCs w:val="18"/>
        </w:rPr>
        <w:t>387</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4C5BE1" w:rsidRPr="000A6288" w:rsidTr="00AF7606">
        <w:trPr>
          <w:tblHeader/>
        </w:trPr>
        <w:tc>
          <w:tcPr>
            <w:tcW w:w="79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4C5BE1" w:rsidRPr="0085445C" w:rsidRDefault="004C5BE1" w:rsidP="004C5BE1">
            <w:pPr>
              <w:widowControl w:val="0"/>
              <w:rPr>
                <w:rFonts w:ascii="Arial" w:hAnsi="Arial" w:cs="Arial"/>
                <w:color w:val="000000"/>
                <w:sz w:val="18"/>
                <w:szCs w:val="18"/>
              </w:rPr>
            </w:pPr>
            <w:ins w:id="0" w:author="Christian Toche" w:date="2017-05-12T13:04:00Z">
              <w:r w:rsidRPr="0085445C">
                <w:rPr>
                  <w:rFonts w:ascii="Arial" w:hAnsi="Arial" w:cs="Arial"/>
                  <w:color w:val="000000"/>
                  <w:sz w:val="18"/>
                  <w:szCs w:val="18"/>
                </w:rPr>
                <w:t>SA5#11</w:t>
              </w:r>
              <w:r>
                <w:rPr>
                  <w:rFonts w:ascii="Arial" w:hAnsi="Arial" w:cs="Arial"/>
                  <w:color w:val="000000"/>
                  <w:sz w:val="18"/>
                  <w:szCs w:val="18"/>
                </w:rPr>
                <w:t>4</w:t>
              </w:r>
            </w:ins>
            <w:del w:id="1" w:author="Christian Toche" w:date="2017-05-12T13:04:00Z">
              <w:r w:rsidRPr="0085445C" w:rsidDel="002550AE">
                <w:rPr>
                  <w:rFonts w:ascii="Arial" w:hAnsi="Arial" w:cs="Arial"/>
                  <w:color w:val="000000"/>
                  <w:sz w:val="18"/>
                  <w:szCs w:val="18"/>
                </w:rPr>
                <w:delText>SA5#11</w:delText>
              </w:r>
              <w:r w:rsidDel="002550AE">
                <w:rPr>
                  <w:rFonts w:ascii="Arial" w:hAnsi="Arial" w:cs="Arial"/>
                  <w:color w:val="000000"/>
                  <w:sz w:val="18"/>
                  <w:szCs w:val="18"/>
                </w:rPr>
                <w:delText>3</w:delText>
              </w:r>
            </w:del>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ins w:id="2" w:author="Christian Toche" w:date="2017-05-12T13:04:00Z">
              <w:r w:rsidRPr="0085445C">
                <w:rPr>
                  <w:rFonts w:ascii="Arial" w:hAnsi="Arial" w:cs="Arial"/>
                  <w:color w:val="000000"/>
                  <w:sz w:val="18"/>
                  <w:szCs w:val="18"/>
                </w:rPr>
                <w:t>SA5#11</w:t>
              </w:r>
              <w:r>
                <w:rPr>
                  <w:rFonts w:ascii="Arial" w:hAnsi="Arial" w:cs="Arial"/>
                  <w:color w:val="000000"/>
                  <w:sz w:val="18"/>
                  <w:szCs w:val="18"/>
                </w:rPr>
                <w:t>4</w:t>
              </w:r>
            </w:ins>
            <w:del w:id="3" w:author="Christian Toche" w:date="2017-05-12T13:04:00Z">
              <w:r w:rsidRPr="0085445C" w:rsidDel="002550AE">
                <w:rPr>
                  <w:rFonts w:ascii="Arial" w:hAnsi="Arial" w:cs="Arial"/>
                  <w:color w:val="000000"/>
                  <w:sz w:val="18"/>
                  <w:szCs w:val="18"/>
                </w:rPr>
                <w:delText>SA5#11</w:delText>
              </w:r>
              <w:r w:rsidDel="002550AE">
                <w:rPr>
                  <w:rFonts w:ascii="Arial" w:hAnsi="Arial" w:cs="Arial"/>
                  <w:color w:val="000000"/>
                  <w:sz w:val="18"/>
                  <w:szCs w:val="18"/>
                </w:rPr>
                <w:delText>3</w:delText>
              </w:r>
            </w:del>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ins w:id="4" w:author="Christian Toche" w:date="2017-05-12T13:04:00Z">
              <w:r w:rsidRPr="0085445C">
                <w:rPr>
                  <w:rFonts w:ascii="Arial" w:hAnsi="Arial" w:cs="Arial"/>
                  <w:color w:val="000000"/>
                  <w:sz w:val="18"/>
                  <w:szCs w:val="18"/>
                </w:rPr>
                <w:t>SA5#11</w:t>
              </w:r>
              <w:r>
                <w:rPr>
                  <w:rFonts w:ascii="Arial" w:hAnsi="Arial" w:cs="Arial"/>
                  <w:color w:val="000000"/>
                  <w:sz w:val="18"/>
                  <w:szCs w:val="18"/>
                </w:rPr>
                <w:t>4</w:t>
              </w:r>
            </w:ins>
            <w:del w:id="5" w:author="Christian Toche" w:date="2017-05-12T13:04:00Z">
              <w:r w:rsidRPr="0085445C" w:rsidDel="002550AE">
                <w:rPr>
                  <w:rFonts w:ascii="Arial" w:hAnsi="Arial" w:cs="Arial"/>
                  <w:color w:val="000000"/>
                  <w:sz w:val="18"/>
                  <w:szCs w:val="18"/>
                </w:rPr>
                <w:delText>SA5#11</w:delText>
              </w:r>
              <w:r w:rsidDel="002550AE">
                <w:rPr>
                  <w:rFonts w:ascii="Arial" w:hAnsi="Arial" w:cs="Arial"/>
                  <w:color w:val="000000"/>
                  <w:sz w:val="18"/>
                  <w:szCs w:val="18"/>
                </w:rPr>
                <w:delText>3</w:delText>
              </w:r>
            </w:del>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4C5BE1" w:rsidRPr="0085445C" w:rsidRDefault="004C5BE1" w:rsidP="004C5BE1">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ins w:id="6" w:author="Christian Toche" w:date="2017-05-12T13:04:00Z">
              <w:r w:rsidRPr="0085445C">
                <w:rPr>
                  <w:rFonts w:ascii="Arial" w:hAnsi="Arial" w:cs="Arial"/>
                  <w:color w:val="000000"/>
                  <w:sz w:val="18"/>
                  <w:szCs w:val="18"/>
                </w:rPr>
                <w:t>SA5#11</w:t>
              </w:r>
              <w:r>
                <w:rPr>
                  <w:rFonts w:ascii="Arial" w:hAnsi="Arial" w:cs="Arial"/>
                  <w:color w:val="000000"/>
                  <w:sz w:val="18"/>
                  <w:szCs w:val="18"/>
                </w:rPr>
                <w:t>4</w:t>
              </w:r>
            </w:ins>
            <w:del w:id="7" w:author="Christian Toche" w:date="2017-05-12T13:04:00Z">
              <w:r w:rsidRPr="0085445C" w:rsidDel="002550AE">
                <w:rPr>
                  <w:rFonts w:ascii="Arial" w:hAnsi="Arial" w:cs="Arial"/>
                  <w:color w:val="000000"/>
                  <w:sz w:val="18"/>
                  <w:szCs w:val="18"/>
                </w:rPr>
                <w:delText>SA5#1</w:delText>
              </w:r>
              <w:bookmarkStart w:id="8" w:name="_GoBack"/>
              <w:bookmarkEnd w:id="8"/>
              <w:r w:rsidRPr="0085445C" w:rsidDel="002550AE">
                <w:rPr>
                  <w:rFonts w:ascii="Arial" w:hAnsi="Arial" w:cs="Arial"/>
                  <w:color w:val="000000"/>
                  <w:sz w:val="18"/>
                  <w:szCs w:val="18"/>
                </w:rPr>
                <w:delText>1</w:delText>
              </w:r>
              <w:r w:rsidDel="002550AE">
                <w:rPr>
                  <w:rFonts w:ascii="Arial" w:hAnsi="Arial" w:cs="Arial"/>
                  <w:color w:val="000000"/>
                  <w:sz w:val="18"/>
                  <w:szCs w:val="18"/>
                </w:rPr>
                <w:delText>3</w:delText>
              </w:r>
            </w:del>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F321F1" w:rsidP="007454E4">
            <w:pPr>
              <w:widowControl w:val="0"/>
              <w:rPr>
                <w:rFonts w:ascii="Arial" w:hAnsi="Arial" w:cs="Arial"/>
                <w:color w:val="000000"/>
                <w:sz w:val="18"/>
                <w:szCs w:val="18"/>
              </w:rPr>
            </w:pPr>
            <w:del w:id="9" w:author="Christian Toche" w:date="2017-05-12T13:02:00Z">
              <w:r w:rsidDel="004C5BE1">
                <w:rPr>
                  <w:rFonts w:ascii="Arial" w:hAnsi="Arial" w:cs="Arial"/>
                  <w:color w:val="000000"/>
                  <w:sz w:val="18"/>
                  <w:szCs w:val="18"/>
                </w:rPr>
                <w:delText>Open</w:delText>
              </w:r>
            </w:del>
            <w:ins w:id="10" w:author="Christian Toche" w:date="2017-05-12T13:02:00Z">
              <w:r w:rsidR="004C5BE1">
                <w:rPr>
                  <w:rFonts w:ascii="Arial" w:hAnsi="Arial" w:cs="Arial"/>
                  <w:color w:val="000000"/>
                  <w:sz w:val="18"/>
                  <w:szCs w:val="18"/>
                </w:rPr>
                <w:t>Closed</w:t>
              </w:r>
            </w:ins>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930818" w:rsidRPr="0085445C" w:rsidTr="00F577F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30818" w:rsidRPr="0085445C" w:rsidRDefault="00930818" w:rsidP="00F577F4">
            <w:pPr>
              <w:widowControl w:val="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del w:id="11" w:author="Christian Toche" w:date="2017-05-12T13:02:00Z">
              <w:r w:rsidDel="004C5BE1">
                <w:rPr>
                  <w:rFonts w:ascii="Arial" w:hAnsi="Arial" w:cs="Arial"/>
                  <w:color w:val="000000"/>
                  <w:sz w:val="18"/>
                  <w:szCs w:val="18"/>
                </w:rPr>
                <w:delText>Open</w:delText>
              </w:r>
            </w:del>
            <w:ins w:id="12" w:author="Christian Toche" w:date="2017-05-12T13:02:00Z">
              <w:r w:rsidR="004C5BE1">
                <w:rPr>
                  <w:rFonts w:ascii="Arial" w:hAnsi="Arial" w:cs="Arial"/>
                  <w:color w:val="000000"/>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3E246E" w:rsidRPr="0085445C" w:rsidTr="00BD2369">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Pr>
                <w:rFonts w:ascii="Arial" w:hAnsi="Arial" w:cs="Arial"/>
                <w:color w:val="000000"/>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sidRPr="0085445C">
              <w:rPr>
                <w:rFonts w:ascii="Arial" w:hAnsi="Arial" w:cs="Arial"/>
                <w:color w:val="000000"/>
                <w:sz w:val="18"/>
                <w:szCs w:val="18"/>
              </w:rPr>
              <w:t>SA5#11</w:t>
            </w:r>
            <w:ins w:id="13" w:author="Christian Toche" w:date="2017-05-12T13:04:00Z">
              <w:r w:rsidR="004C5BE1">
                <w:rPr>
                  <w:rFonts w:ascii="Arial" w:hAnsi="Arial" w:cs="Arial"/>
                  <w:color w:val="000000"/>
                  <w:sz w:val="18"/>
                  <w:szCs w:val="18"/>
                </w:rPr>
                <w:t>4</w:t>
              </w:r>
            </w:ins>
            <w:del w:id="14" w:author="Christian Toche" w:date="2017-05-12T13:04:00Z">
              <w:r w:rsidDel="004C5BE1">
                <w:rPr>
                  <w:rFonts w:ascii="Arial" w:hAnsi="Arial" w:cs="Arial"/>
                  <w:color w:val="000000"/>
                  <w:sz w:val="18"/>
                  <w:szCs w:val="18"/>
                </w:rPr>
                <w:delText>3</w:delText>
              </w:r>
            </w:del>
          </w:p>
        </w:tc>
      </w:tr>
      <w:tr w:rsidR="00CB17B7" w:rsidRPr="0085445C" w:rsidTr="00CB17B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3E246E">
            <w:pPr>
              <w:widowControl w:val="0"/>
              <w:rPr>
                <w:rFonts w:ascii="Arial" w:hAnsi="Arial" w:cs="Arial"/>
                <w:color w:val="000000"/>
                <w:sz w:val="18"/>
                <w:szCs w:val="18"/>
              </w:rPr>
            </w:pPr>
            <w:r w:rsidRPr="0085445C">
              <w:rPr>
                <w:rFonts w:ascii="Arial" w:hAnsi="Arial" w:cs="Arial"/>
                <w:color w:val="000000"/>
                <w:sz w:val="18"/>
                <w:szCs w:val="18"/>
              </w:rPr>
              <w:t>11</w:t>
            </w:r>
            <w:r w:rsidR="003E246E">
              <w:rPr>
                <w:rFonts w:ascii="Arial" w:hAnsi="Arial" w:cs="Arial"/>
                <w:color w:val="000000"/>
                <w:sz w:val="18"/>
                <w:szCs w:val="18"/>
              </w:rPr>
              <w:t>3</w:t>
            </w:r>
            <w:r w:rsidRPr="0085445C">
              <w:rPr>
                <w:rFonts w:ascii="Arial" w:hAnsi="Arial" w:cs="Arial"/>
                <w:color w:val="000000"/>
                <w:sz w:val="18"/>
                <w:szCs w:val="18"/>
              </w:rPr>
              <w:t>.</w:t>
            </w:r>
            <w:r w:rsidR="003E246E">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CB17B7" w:rsidRPr="0085445C" w:rsidRDefault="00D630E7" w:rsidP="00EB52EB">
            <w:pPr>
              <w:widowControl w:val="0"/>
              <w:rPr>
                <w:rFonts w:ascii="Arial" w:hAnsi="Arial" w:cs="Arial"/>
                <w:color w:val="000000"/>
                <w:sz w:val="18"/>
                <w:szCs w:val="18"/>
              </w:rPr>
            </w:pPr>
            <w:r>
              <w:rPr>
                <w:rFonts w:ascii="Arial" w:hAnsi="Arial" w:cs="Arial"/>
                <w:color w:val="000000"/>
                <w:sz w:val="18"/>
                <w:szCs w:val="18"/>
              </w:rPr>
              <w:t>Provide a</w:t>
            </w:r>
            <w:r w:rsidR="00BE4443"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00BE4443" w:rsidRPr="00BE4443">
              <w:rPr>
                <w:rFonts w:ascii="Arial" w:hAnsi="Arial" w:cs="Arial"/>
                <w:color w:val="000000"/>
                <w:sz w:val="18"/>
                <w:szCs w:val="18"/>
              </w:rPr>
              <w:t>32</w:t>
            </w:r>
            <w:r>
              <w:rPr>
                <w:rFonts w:ascii="Arial" w:hAnsi="Arial" w:cs="Arial"/>
                <w:color w:val="000000"/>
                <w:sz w:val="18"/>
                <w:szCs w:val="18"/>
              </w:rPr>
              <w:t>.</w:t>
            </w:r>
            <w:r w:rsidR="00BE4443"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CB17B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D630E7" w:rsidP="00EB52EB">
            <w:pPr>
              <w:widowControl w:val="0"/>
              <w:rPr>
                <w:rFonts w:ascii="Arial" w:hAnsi="Arial" w:cs="Arial"/>
                <w:color w:val="000000"/>
                <w:sz w:val="18"/>
                <w:szCs w:val="18"/>
              </w:rPr>
            </w:pPr>
            <w:r>
              <w:rPr>
                <w:rFonts w:ascii="Arial" w:hAnsi="Arial" w:cs="Arial"/>
                <w:color w:val="000000"/>
                <w:sz w:val="16"/>
                <w:szCs w:val="16"/>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del w:id="15" w:author="Christian Toche" w:date="2017-05-12T13:03:00Z">
              <w:r w:rsidDel="004C5BE1">
                <w:rPr>
                  <w:rFonts w:ascii="Arial" w:hAnsi="Arial" w:cs="Arial"/>
                  <w:color w:val="000000"/>
                  <w:sz w:val="18"/>
                  <w:szCs w:val="18"/>
                </w:rPr>
                <w:delText>Open</w:delText>
              </w:r>
            </w:del>
            <w:ins w:id="16" w:author="Christian Toche" w:date="2017-05-12T13:03:00Z">
              <w:r w:rsidR="004C5BE1">
                <w:rPr>
                  <w:rFonts w:ascii="Arial" w:hAnsi="Arial" w:cs="Arial"/>
                  <w:color w:val="000000"/>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874" w:rsidRDefault="00A03874">
      <w:r>
        <w:separator/>
      </w:r>
    </w:p>
  </w:endnote>
  <w:endnote w:type="continuationSeparator" w:id="0">
    <w:p w:rsidR="00A03874" w:rsidRDefault="00A0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874" w:rsidRDefault="00A03874">
      <w:r>
        <w:separator/>
      </w:r>
    </w:p>
  </w:footnote>
  <w:footnote w:type="continuationSeparator" w:id="0">
    <w:p w:rsidR="00A03874" w:rsidRDefault="00A03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Toche">
    <w15:presenceInfo w15:providerId="None" w15:userId="Christian Toc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00E"/>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E307F-878B-4951-80A9-3BE15CB6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10181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32</cp:revision>
  <cp:lastPrinted>1900-01-01T04:00:00Z</cp:lastPrinted>
  <dcterms:created xsi:type="dcterms:W3CDTF">2017-01-19T11:42:00Z</dcterms:created>
  <dcterms:modified xsi:type="dcterms:W3CDTF">2017-05-12T17:04:00Z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